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960F4A3"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Pr>
          <w:b/>
          <w:i/>
          <w:noProof/>
          <w:sz w:val="28"/>
        </w:rPr>
        <w:tab/>
      </w:r>
      <w:r w:rsidR="0055087E">
        <w:rPr>
          <w:b/>
          <w:i/>
          <w:noProof/>
          <w:sz w:val="28"/>
        </w:rPr>
        <w:t>R3-255484</w:t>
      </w:r>
    </w:p>
    <w:p w14:paraId="38E0A1A0" w14:textId="77777777" w:rsidR="00420680" w:rsidRPr="004C6888" w:rsidRDefault="00420680" w:rsidP="00420680">
      <w:pPr>
        <w:pStyle w:val="Header"/>
        <w:tabs>
          <w:tab w:val="right" w:pos="9639"/>
        </w:tabs>
        <w:rPr>
          <w:rFonts w:cs="Arial"/>
          <w:bCs/>
          <w:sz w:val="24"/>
          <w:szCs w:val="24"/>
        </w:rPr>
      </w:pPr>
      <w:bookmarkStart w:id="0" w:name="_Hlk16052553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A851C" w:rsidR="001E41F3" w:rsidRPr="00410371" w:rsidRDefault="00B967B9"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12D58" w:rsidR="001E41F3" w:rsidRPr="00410371" w:rsidRDefault="00A141EC">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E98EB" w:rsidR="001E41F3" w:rsidRDefault="00B967B9">
            <w:pPr>
              <w:pStyle w:val="CRCoverPage"/>
              <w:spacing w:after="0"/>
              <w:ind w:left="100"/>
              <w:rPr>
                <w:noProof/>
              </w:rPr>
            </w:pPr>
            <w:r>
              <w:t>Usage of root cause in SON/MRO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56262" w:rsidR="001E41F3" w:rsidRDefault="001B2C65">
            <w:pPr>
              <w:pStyle w:val="CRCoverPage"/>
              <w:spacing w:after="0"/>
              <w:ind w:left="100"/>
              <w:rPr>
                <w:noProof/>
              </w:rPr>
            </w:pPr>
            <w:r w:rsidRPr="001B2C65">
              <w:rPr>
                <w:noProof/>
              </w:rPr>
              <w:t>Huawei, Vodafone, Nokia, Qualcomm, BT, 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DA152" w:rsidR="001E41F3" w:rsidRDefault="001C2C50">
            <w:pPr>
              <w:pStyle w:val="CRCoverPage"/>
              <w:spacing w:after="0"/>
              <w:ind w:left="100"/>
              <w:rPr>
                <w:noProof/>
              </w:rPr>
            </w:pPr>
            <w:r w:rsidRPr="008C282F">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153CB" w:rsidR="00C81EB8" w:rsidRDefault="005B6475" w:rsidP="00C81EB8">
            <w:pPr>
              <w:pStyle w:val="CRCoverPage"/>
              <w:spacing w:after="0"/>
              <w:ind w:left="100"/>
            </w:pPr>
            <w:r>
              <w:t>2025-0</w:t>
            </w:r>
            <w:r w:rsidR="00420680">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C544F" w:rsidR="001E41F3" w:rsidRDefault="005F09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9DD7E" w:rsidR="001E41F3" w:rsidRDefault="005F09A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D86F4D2" w:rsidR="00074A8D" w:rsidRDefault="005F09AB" w:rsidP="001C2C50">
            <w:pPr>
              <w:pStyle w:val="CRCoverPage"/>
              <w:ind w:left="100"/>
            </w:pPr>
            <w:r>
              <w:t>The term root cause analysis is used in different ways in the specification. In some parts it indicates the identification of which node that is responsible for updating and in some cases, it indicates the final analysis and optimization of parameters</w:t>
            </w:r>
            <w:r w:rsidR="001C2C5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7C2627D" w:rsidR="00231F4F" w:rsidRDefault="00584631">
            <w:pPr>
              <w:pStyle w:val="CRCoverPage"/>
              <w:spacing w:after="0"/>
              <w:ind w:left="100"/>
            </w:pPr>
            <w:r>
              <w:t xml:space="preserve">Reworded final </w:t>
            </w:r>
            <w:r w:rsidR="001C2C50">
              <w:t xml:space="preserve">root cause analysis to </w:t>
            </w:r>
            <w:r>
              <w:t>final ana</w:t>
            </w:r>
            <w:r w:rsidR="00DD7065">
              <w:t>l</w:t>
            </w:r>
            <w:r>
              <w:t>ysis</w:t>
            </w:r>
            <w:r w:rsidR="001C2C50">
              <w:t>.</w:t>
            </w:r>
          </w:p>
          <w:p w14:paraId="0133B464" w14:textId="14B3E3CE" w:rsidR="001C2C50" w:rsidRDefault="001C2C50">
            <w:pPr>
              <w:pStyle w:val="CRCoverPage"/>
              <w:spacing w:after="0"/>
              <w:ind w:left="100"/>
            </w:pPr>
          </w:p>
          <w:p w14:paraId="54372316" w14:textId="77777777" w:rsidR="001C2C50" w:rsidRDefault="001C2C50">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23D745F" w:rsidR="00231F4F" w:rsidRPr="00231F4F" w:rsidRDefault="00231F4F" w:rsidP="005F09AB">
            <w:pPr>
              <w:pStyle w:val="CRCoverPage"/>
              <w:ind w:left="100"/>
            </w:pPr>
            <w:r w:rsidRPr="00231F4F">
              <w:t xml:space="preserve">This CR has no impact with the previous version of the specification (same release) because </w:t>
            </w:r>
            <w:r w:rsidR="005F09AB">
              <w:t xml:space="preserve">it clarifies the behaviour of the node. Nodes with the correct implementation will not be impacted. Nodes that did not implement the functionality in a correct way will have isolated functional impact. </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5C7A" w:rsidR="001E41F3" w:rsidRDefault="005F09AB">
            <w:pPr>
              <w:pStyle w:val="CRCoverPage"/>
              <w:spacing w:after="0"/>
              <w:ind w:left="100"/>
            </w:pPr>
            <w:r>
              <w:t>Unclear specification with the risk of interoperability problems if nodes are implemented in the wrong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18FA" w:rsidR="001E41F3" w:rsidRDefault="00584631">
            <w:pPr>
              <w:pStyle w:val="CRCoverPage"/>
              <w:spacing w:after="0"/>
              <w:ind w:left="100"/>
              <w:rPr>
                <w:noProof/>
              </w:rPr>
            </w:pPr>
            <w:r>
              <w:rPr>
                <w:noProof/>
              </w:rPr>
              <w:t>10.18.2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50FC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C5189C" w14:textId="77777777" w:rsidR="00A141EC" w:rsidRPr="00731EF5" w:rsidRDefault="00A141EC" w:rsidP="00A141EC">
      <w:pPr>
        <w:pStyle w:val="Heading2"/>
        <w:rPr>
          <w:lang w:eastAsia="zh-CN"/>
        </w:rPr>
      </w:pPr>
      <w:bookmarkStart w:id="2" w:name="_Toc46502093"/>
      <w:bookmarkStart w:id="3" w:name="_Toc51971441"/>
      <w:bookmarkStart w:id="4" w:name="_Toc52551424"/>
      <w:bookmarkStart w:id="5" w:name="_Toc201699690"/>
      <w:r w:rsidRPr="00731EF5">
        <w:rPr>
          <w:lang w:eastAsia="zh-CN"/>
        </w:rPr>
        <w:lastRenderedPageBreak/>
        <w:t>10.18</w:t>
      </w:r>
      <w:r w:rsidRPr="00731EF5">
        <w:rPr>
          <w:lang w:eastAsia="zh-CN"/>
        </w:rPr>
        <w:tab/>
      </w:r>
      <w:bookmarkEnd w:id="2"/>
      <w:bookmarkEnd w:id="3"/>
      <w:bookmarkEnd w:id="4"/>
      <w:r w:rsidRPr="00731EF5">
        <w:rPr>
          <w:lang w:eastAsia="zh-CN"/>
        </w:rPr>
        <w:t xml:space="preserve">Self-optimisation for </w:t>
      </w:r>
      <w:proofErr w:type="spellStart"/>
      <w:r w:rsidRPr="00731EF5">
        <w:rPr>
          <w:lang w:eastAsia="zh-CN"/>
        </w:rPr>
        <w:t>PSCell</w:t>
      </w:r>
      <w:proofErr w:type="spellEnd"/>
      <w:r w:rsidRPr="00731EF5">
        <w:rPr>
          <w:lang w:eastAsia="zh-CN"/>
        </w:rPr>
        <w:t xml:space="preserve"> addition/change</w:t>
      </w:r>
      <w:bookmarkEnd w:id="5"/>
    </w:p>
    <w:p w14:paraId="374DE71F" w14:textId="77777777" w:rsidR="00A141EC" w:rsidRPr="00731EF5" w:rsidRDefault="00A141EC" w:rsidP="00A141EC">
      <w:pPr>
        <w:pStyle w:val="Heading3"/>
      </w:pPr>
      <w:bookmarkStart w:id="6" w:name="_Toc46502094"/>
      <w:bookmarkStart w:id="7" w:name="_Toc51971442"/>
      <w:bookmarkStart w:id="8" w:name="_Toc52551425"/>
      <w:bookmarkStart w:id="9" w:name="_Toc201699691"/>
      <w:r w:rsidRPr="00731EF5">
        <w:t>10.18.1</w:t>
      </w:r>
      <w:r w:rsidRPr="00731EF5">
        <w:tab/>
        <w:t>General</w:t>
      </w:r>
      <w:bookmarkEnd w:id="6"/>
      <w:bookmarkEnd w:id="7"/>
      <w:bookmarkEnd w:id="8"/>
      <w:bookmarkEnd w:id="9"/>
    </w:p>
    <w:p w14:paraId="42A870EB" w14:textId="77777777" w:rsidR="00A141EC" w:rsidRPr="00731EF5" w:rsidRDefault="00A141EC" w:rsidP="00A141EC">
      <w:pPr>
        <w:rPr>
          <w:lang w:eastAsia="zh-CN"/>
        </w:rPr>
      </w:pPr>
      <w:r w:rsidRPr="00731EF5">
        <w:rPr>
          <w:lang w:eastAsia="zh-CN"/>
        </w:rPr>
        <w:t xml:space="preserve">For analysis of </w:t>
      </w:r>
      <w:proofErr w:type="spellStart"/>
      <w:r w:rsidRPr="00731EF5">
        <w:rPr>
          <w:lang w:eastAsia="zh-CN"/>
        </w:rPr>
        <w:t>PSCell</w:t>
      </w:r>
      <w:proofErr w:type="spellEnd"/>
      <w:r w:rsidRPr="00731EF5">
        <w:rPr>
          <w:lang w:eastAsia="zh-CN"/>
        </w:rPr>
        <w:t xml:space="preserve"> addition/change failure, the UE makes the SCG Failure Information available to the MN. If it is SN-initiated </w:t>
      </w:r>
      <w:proofErr w:type="spellStart"/>
      <w:r w:rsidRPr="00731EF5">
        <w:rPr>
          <w:lang w:eastAsia="zh-CN"/>
        </w:rPr>
        <w:t>PSCell</w:t>
      </w:r>
      <w:proofErr w:type="spellEnd"/>
      <w:r w:rsidRPr="00731EF5">
        <w:rPr>
          <w:lang w:eastAsia="zh-CN"/>
        </w:rPr>
        <w:t xml:space="preserve"> change/CPC, the SN may make the SN mobility information available to the MN which can later send it back to the SN when the failure occurs.</w:t>
      </w:r>
    </w:p>
    <w:p w14:paraId="5300CD59" w14:textId="77777777" w:rsidR="00A141EC" w:rsidRPr="00731EF5" w:rsidRDefault="00A141EC" w:rsidP="00A141EC">
      <w:pPr>
        <w:pStyle w:val="Heading3"/>
      </w:pPr>
      <w:bookmarkStart w:id="10" w:name="_Toc46502095"/>
      <w:bookmarkStart w:id="11" w:name="_Toc51971443"/>
      <w:bookmarkStart w:id="12" w:name="_Toc52551426"/>
      <w:bookmarkStart w:id="13" w:name="_Toc201699692"/>
      <w:r w:rsidRPr="00731EF5">
        <w:t>10.18.2</w:t>
      </w:r>
      <w:r w:rsidRPr="00731EF5">
        <w:tab/>
      </w:r>
      <w:bookmarkEnd w:id="10"/>
      <w:bookmarkEnd w:id="11"/>
      <w:bookmarkEnd w:id="12"/>
      <w:proofErr w:type="spellStart"/>
      <w:r w:rsidRPr="00731EF5">
        <w:t>PSCell</w:t>
      </w:r>
      <w:proofErr w:type="spellEnd"/>
      <w:r w:rsidRPr="00731EF5">
        <w:t xml:space="preserve"> change failure</w:t>
      </w:r>
      <w:bookmarkEnd w:id="13"/>
    </w:p>
    <w:p w14:paraId="60D2B156" w14:textId="77777777" w:rsidR="00A141EC" w:rsidRPr="00731EF5" w:rsidRDefault="00A141EC" w:rsidP="00A141EC">
      <w:pPr>
        <w:rPr>
          <w:lang w:eastAsia="zh-CN"/>
        </w:rPr>
      </w:pPr>
      <w:r w:rsidRPr="00731EF5">
        <w:rPr>
          <w:lang w:eastAsia="zh-CN"/>
        </w:rPr>
        <w:t xml:space="preserve">One of the functions of self-optimization for </w:t>
      </w:r>
      <w:proofErr w:type="spellStart"/>
      <w:r w:rsidRPr="00731EF5">
        <w:rPr>
          <w:lang w:eastAsia="zh-CN"/>
        </w:rPr>
        <w:t>PSCell</w:t>
      </w:r>
      <w:proofErr w:type="spellEnd"/>
      <w:r w:rsidRPr="00731EF5">
        <w:rPr>
          <w:lang w:eastAsia="zh-CN"/>
        </w:rPr>
        <w:t xml:space="preserve"> change is to detect </w:t>
      </w:r>
      <w:proofErr w:type="spellStart"/>
      <w:r w:rsidRPr="00731EF5">
        <w:rPr>
          <w:lang w:eastAsia="zh-CN"/>
        </w:rPr>
        <w:t>PSCell</w:t>
      </w:r>
      <w:proofErr w:type="spellEnd"/>
      <w:r w:rsidRPr="00731EF5">
        <w:rPr>
          <w:lang w:eastAsia="zh-CN"/>
        </w:rPr>
        <w:t xml:space="preserve"> change failures that occur due to </w:t>
      </w:r>
      <w:r w:rsidRPr="00731EF5">
        <w:t xml:space="preserve">Too late </w:t>
      </w:r>
      <w:proofErr w:type="spellStart"/>
      <w:r w:rsidRPr="00731EF5">
        <w:t>PSCell</w:t>
      </w:r>
      <w:proofErr w:type="spellEnd"/>
      <w:r w:rsidRPr="00731EF5">
        <w:t xml:space="preserve"> change</w:t>
      </w:r>
      <w:r w:rsidRPr="00731EF5">
        <w:rPr>
          <w:lang w:eastAsia="zh-CN"/>
        </w:rPr>
        <w:t xml:space="preserve"> or </w:t>
      </w:r>
      <w:r w:rsidRPr="00731EF5">
        <w:t xml:space="preserve">Too early </w:t>
      </w:r>
      <w:proofErr w:type="spellStart"/>
      <w:r w:rsidRPr="00731EF5">
        <w:t>PSCell</w:t>
      </w:r>
      <w:proofErr w:type="spellEnd"/>
      <w:r w:rsidRPr="00731EF5">
        <w:t xml:space="preserve"> change</w:t>
      </w:r>
      <w:r w:rsidRPr="00731EF5">
        <w:rPr>
          <w:lang w:eastAsia="zh-CN"/>
        </w:rPr>
        <w:t xml:space="preserve">, or </w:t>
      </w:r>
      <w:r w:rsidRPr="00731EF5">
        <w:t xml:space="preserve">Triggering </w:t>
      </w:r>
      <w:proofErr w:type="spellStart"/>
      <w:r w:rsidRPr="00731EF5">
        <w:t>PSCell</w:t>
      </w:r>
      <w:proofErr w:type="spellEnd"/>
      <w:r w:rsidRPr="00731EF5">
        <w:t xml:space="preserve"> change to wrong </w:t>
      </w:r>
      <w:proofErr w:type="spellStart"/>
      <w:r w:rsidRPr="00731EF5">
        <w:t>PSCell</w:t>
      </w:r>
      <w:proofErr w:type="spellEnd"/>
      <w:r w:rsidRPr="00731EF5">
        <w:rPr>
          <w:lang w:eastAsia="zh-CN"/>
        </w:rPr>
        <w:t>. These problems are defined as follows:</w:t>
      </w:r>
    </w:p>
    <w:p w14:paraId="0DEA2090" w14:textId="77777777" w:rsidR="00A141EC" w:rsidRPr="00731EF5" w:rsidRDefault="00A141EC" w:rsidP="00A141EC">
      <w:pPr>
        <w:pStyle w:val="B1"/>
      </w:pPr>
      <w:r w:rsidRPr="00731EF5">
        <w:t>-</w:t>
      </w:r>
      <w:r w:rsidRPr="00731EF5">
        <w:tab/>
        <w:t xml:space="preserve">Too late </w:t>
      </w:r>
      <w:proofErr w:type="spellStart"/>
      <w:r w:rsidRPr="00731EF5">
        <w:t>PSCell</w:t>
      </w:r>
      <w:proofErr w:type="spellEnd"/>
      <w:r w:rsidRPr="00731EF5">
        <w:t xml:space="preserve"> change: an SCG failure occurs after the UE has stayed for a long period of time in the </w:t>
      </w:r>
      <w:proofErr w:type="spellStart"/>
      <w:r w:rsidRPr="00731EF5">
        <w:t>PSCell</w:t>
      </w:r>
      <w:proofErr w:type="spellEnd"/>
      <w:r w:rsidRPr="00731EF5">
        <w:t xml:space="preserve">; a suitable different </w:t>
      </w:r>
      <w:proofErr w:type="spellStart"/>
      <w:r w:rsidRPr="00731EF5">
        <w:t>PSCell</w:t>
      </w:r>
      <w:proofErr w:type="spellEnd"/>
      <w:r w:rsidRPr="00731EF5">
        <w:t xml:space="preserve"> is found based on the measurements reported from the UE.</w:t>
      </w:r>
    </w:p>
    <w:p w14:paraId="69EFF280" w14:textId="77777777" w:rsidR="00A141EC" w:rsidRPr="00731EF5" w:rsidRDefault="00A141EC" w:rsidP="00A141EC">
      <w:pPr>
        <w:pStyle w:val="B1"/>
      </w:pPr>
      <w:r w:rsidRPr="00731EF5">
        <w:t>-</w:t>
      </w:r>
      <w:r w:rsidRPr="00731EF5">
        <w:tab/>
        <w:t xml:space="preserve">Too early </w:t>
      </w:r>
      <w:proofErr w:type="spellStart"/>
      <w:r w:rsidRPr="00731EF5">
        <w:t>PSCell</w:t>
      </w:r>
      <w:proofErr w:type="spellEnd"/>
      <w:r w:rsidRPr="00731EF5">
        <w:t xml:space="preserve"> change: an SCG failure occurs shortly after a successful </w:t>
      </w:r>
      <w:proofErr w:type="spellStart"/>
      <w:r w:rsidRPr="00731EF5">
        <w:t>PSCell</w:t>
      </w:r>
      <w:proofErr w:type="spellEnd"/>
      <w:r w:rsidRPr="00731EF5">
        <w:t xml:space="preserve"> change from a source </w:t>
      </w:r>
      <w:proofErr w:type="spellStart"/>
      <w:r w:rsidRPr="00731EF5">
        <w:t>PSCell</w:t>
      </w:r>
      <w:proofErr w:type="spellEnd"/>
      <w:r w:rsidRPr="00731EF5">
        <w:t xml:space="preserve"> to a target </w:t>
      </w:r>
      <w:proofErr w:type="spellStart"/>
      <w:r w:rsidRPr="00731EF5">
        <w:t>PSCell</w:t>
      </w:r>
      <w:proofErr w:type="spellEnd"/>
      <w:r w:rsidRPr="00731EF5">
        <w:t xml:space="preserve"> or a </w:t>
      </w:r>
      <w:proofErr w:type="spellStart"/>
      <w:r w:rsidRPr="00731EF5">
        <w:t>PSCell</w:t>
      </w:r>
      <w:proofErr w:type="spellEnd"/>
      <w:r w:rsidRPr="00731EF5">
        <w:t xml:space="preserve"> change failure occurs during the </w:t>
      </w:r>
      <w:proofErr w:type="spellStart"/>
      <w:r w:rsidRPr="00731EF5">
        <w:t>PSCell</w:t>
      </w:r>
      <w:proofErr w:type="spellEnd"/>
      <w:r w:rsidRPr="00731EF5">
        <w:t xml:space="preserve"> change procedure; source </w:t>
      </w:r>
      <w:proofErr w:type="spellStart"/>
      <w:r w:rsidRPr="00731EF5">
        <w:t>PSCell</w:t>
      </w:r>
      <w:proofErr w:type="spellEnd"/>
      <w:r w:rsidRPr="00731EF5">
        <w:t xml:space="preserve"> is still the suitable </w:t>
      </w:r>
      <w:proofErr w:type="spellStart"/>
      <w:r w:rsidRPr="00731EF5">
        <w:t>PSCell</w:t>
      </w:r>
      <w:proofErr w:type="spellEnd"/>
      <w:r w:rsidRPr="00731EF5">
        <w:t xml:space="preserve"> based on the measurements reported from the UE.</w:t>
      </w:r>
    </w:p>
    <w:p w14:paraId="35370F90" w14:textId="77777777" w:rsidR="00A141EC" w:rsidRPr="00731EF5" w:rsidRDefault="00A141EC" w:rsidP="00A141EC">
      <w:pPr>
        <w:pStyle w:val="B1"/>
      </w:pPr>
      <w:r w:rsidRPr="00731EF5">
        <w:t>-</w:t>
      </w:r>
      <w:r w:rsidRPr="00731EF5">
        <w:tab/>
        <w:t xml:space="preserve">Triggering </w:t>
      </w:r>
      <w:proofErr w:type="spellStart"/>
      <w:r w:rsidRPr="00731EF5">
        <w:t>PSCell</w:t>
      </w:r>
      <w:proofErr w:type="spellEnd"/>
      <w:r w:rsidRPr="00731EF5">
        <w:t xml:space="preserve"> change to wrong </w:t>
      </w:r>
      <w:proofErr w:type="spellStart"/>
      <w:r w:rsidRPr="00731EF5">
        <w:t>PSCell</w:t>
      </w:r>
      <w:proofErr w:type="spellEnd"/>
      <w:r w:rsidRPr="00731EF5">
        <w:t xml:space="preserve">: an SCG failure occurs shortly after a successful </w:t>
      </w:r>
      <w:proofErr w:type="spellStart"/>
      <w:r w:rsidRPr="00731EF5">
        <w:t>PSCell</w:t>
      </w:r>
      <w:proofErr w:type="spellEnd"/>
      <w:r w:rsidRPr="00731EF5">
        <w:t xml:space="preserve"> change from a source </w:t>
      </w:r>
      <w:proofErr w:type="spellStart"/>
      <w:r w:rsidRPr="00731EF5">
        <w:t>PSCell</w:t>
      </w:r>
      <w:proofErr w:type="spellEnd"/>
      <w:r w:rsidRPr="00731EF5">
        <w:t xml:space="preserve"> to a target </w:t>
      </w:r>
      <w:proofErr w:type="spellStart"/>
      <w:r w:rsidRPr="00731EF5">
        <w:t>PSCell</w:t>
      </w:r>
      <w:proofErr w:type="spellEnd"/>
      <w:r w:rsidRPr="00731EF5">
        <w:t xml:space="preserve"> or a </w:t>
      </w:r>
      <w:proofErr w:type="spellStart"/>
      <w:r w:rsidRPr="00731EF5">
        <w:t>PSCell</w:t>
      </w:r>
      <w:proofErr w:type="spellEnd"/>
      <w:r w:rsidRPr="00731EF5">
        <w:t xml:space="preserve"> change failure occurs during the </w:t>
      </w:r>
      <w:proofErr w:type="spellStart"/>
      <w:r w:rsidRPr="00731EF5">
        <w:t>PSCell</w:t>
      </w:r>
      <w:proofErr w:type="spellEnd"/>
      <w:r w:rsidRPr="00731EF5">
        <w:t xml:space="preserve"> change procedure; a suitable </w:t>
      </w:r>
      <w:proofErr w:type="spellStart"/>
      <w:r w:rsidRPr="00731EF5">
        <w:t>PSCell</w:t>
      </w:r>
      <w:proofErr w:type="spellEnd"/>
      <w:r w:rsidRPr="00731EF5">
        <w:t xml:space="preserve"> different with source </w:t>
      </w:r>
      <w:proofErr w:type="spellStart"/>
      <w:r w:rsidRPr="00731EF5">
        <w:t>PSCell</w:t>
      </w:r>
      <w:proofErr w:type="spellEnd"/>
      <w:r w:rsidRPr="00731EF5">
        <w:t xml:space="preserve"> or target </w:t>
      </w:r>
      <w:proofErr w:type="spellStart"/>
      <w:r w:rsidRPr="00731EF5">
        <w:t>PSCell</w:t>
      </w:r>
      <w:proofErr w:type="spellEnd"/>
      <w:r w:rsidRPr="00731EF5">
        <w:t xml:space="preserve"> is found based on the measurements reported from the UE.</w:t>
      </w:r>
    </w:p>
    <w:p w14:paraId="1C5CD2D8" w14:textId="77777777" w:rsidR="00A141EC" w:rsidRPr="00731EF5" w:rsidRDefault="00A141EC" w:rsidP="00A141EC">
      <w:pPr>
        <w:rPr>
          <w:lang w:eastAsia="zh-CN"/>
        </w:rPr>
      </w:pPr>
      <w:r w:rsidRPr="00731EF5">
        <w:rPr>
          <w:lang w:eastAsia="zh-CN"/>
        </w:rPr>
        <w:t xml:space="preserve">In the definition above, the "successful </w:t>
      </w:r>
      <w:proofErr w:type="spellStart"/>
      <w:r w:rsidRPr="00731EF5">
        <w:t>PSCell</w:t>
      </w:r>
      <w:proofErr w:type="spellEnd"/>
      <w:r w:rsidRPr="00731EF5">
        <w:t xml:space="preserve"> change</w:t>
      </w:r>
      <w:r w:rsidRPr="00731EF5">
        <w:rPr>
          <w:lang w:eastAsia="zh-CN"/>
        </w:rPr>
        <w:t>" refers to the UE state, namely the successful completion of the RA procedure.</w:t>
      </w:r>
    </w:p>
    <w:p w14:paraId="30115F8B" w14:textId="3FD5261C" w:rsidR="00A141EC" w:rsidRPr="00731EF5" w:rsidRDefault="00A141EC" w:rsidP="00A141EC">
      <w:pPr>
        <w:rPr>
          <w:rFonts w:eastAsia="SimSun"/>
        </w:rPr>
      </w:pPr>
      <w:r w:rsidRPr="00731EF5">
        <w:rPr>
          <w:rFonts w:eastAsia="SimSun"/>
        </w:rPr>
        <w:t xml:space="preserve">MN performs initial analysis to identify the node that caused the failure. The MN may use the SCG Failure Information Report procedure to verify whether intra-SN </w:t>
      </w:r>
      <w:proofErr w:type="spellStart"/>
      <w:r w:rsidRPr="00731EF5">
        <w:rPr>
          <w:rFonts w:eastAsia="SimSun"/>
        </w:rPr>
        <w:t>PSCell</w:t>
      </w:r>
      <w:proofErr w:type="spellEnd"/>
      <w:r w:rsidRPr="00731EF5">
        <w:rPr>
          <w:rFonts w:eastAsia="SimSu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731EF5">
        <w:rPr>
          <w:rFonts w:eastAsia="SimSun"/>
        </w:rPr>
        <w:t>PSCell</w:t>
      </w:r>
      <w:proofErr w:type="spellEnd"/>
      <w:r w:rsidRPr="00731EF5">
        <w:rPr>
          <w:rFonts w:eastAsia="SimSun"/>
        </w:rPr>
        <w:t xml:space="preserve"> change (the source SN, the last serving SN or the MN) performs the final </w:t>
      </w:r>
      <w:del w:id="14" w:author="Huawei" w:date="2025-08-11T09:16:00Z">
        <w:r w:rsidRPr="00731EF5" w:rsidDel="00A141EC">
          <w:rPr>
            <w:rFonts w:eastAsia="SimSun"/>
          </w:rPr>
          <w:delText xml:space="preserve">root cause </w:delText>
        </w:r>
      </w:del>
      <w:r w:rsidRPr="00731EF5">
        <w:rPr>
          <w:rFonts w:eastAsia="SimSun"/>
        </w:rPr>
        <w:t>analysis.</w:t>
      </w:r>
    </w:p>
    <w:sectPr w:rsidR="00A141EC" w:rsidRPr="00731E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05271" w14:textId="77777777" w:rsidR="002E22FB" w:rsidRDefault="002E22FB">
      <w:r>
        <w:separator/>
      </w:r>
    </w:p>
  </w:endnote>
  <w:endnote w:type="continuationSeparator" w:id="0">
    <w:p w14:paraId="344EFBFC" w14:textId="77777777" w:rsidR="002E22FB" w:rsidRDefault="002E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BFE2" w14:textId="77777777" w:rsidR="002E22FB" w:rsidRDefault="002E22FB">
      <w:r>
        <w:separator/>
      </w:r>
    </w:p>
  </w:footnote>
  <w:footnote w:type="continuationSeparator" w:id="0">
    <w:p w14:paraId="180671D6" w14:textId="77777777" w:rsidR="002E22FB" w:rsidRDefault="002E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82075"/>
    <w:rsid w:val="000A6394"/>
    <w:rsid w:val="000B7FED"/>
    <w:rsid w:val="000C038A"/>
    <w:rsid w:val="000C6598"/>
    <w:rsid w:val="000D44B3"/>
    <w:rsid w:val="000D7EC1"/>
    <w:rsid w:val="00145D43"/>
    <w:rsid w:val="001563A3"/>
    <w:rsid w:val="0018443D"/>
    <w:rsid w:val="00192C46"/>
    <w:rsid w:val="00195179"/>
    <w:rsid w:val="00197915"/>
    <w:rsid w:val="001A08B3"/>
    <w:rsid w:val="001A1BA6"/>
    <w:rsid w:val="001A419B"/>
    <w:rsid w:val="001A7B60"/>
    <w:rsid w:val="001B2C65"/>
    <w:rsid w:val="001B427A"/>
    <w:rsid w:val="001B52F0"/>
    <w:rsid w:val="001B7A65"/>
    <w:rsid w:val="001C2C50"/>
    <w:rsid w:val="001C6C30"/>
    <w:rsid w:val="001D6949"/>
    <w:rsid w:val="001E41F3"/>
    <w:rsid w:val="001F25B7"/>
    <w:rsid w:val="001F7296"/>
    <w:rsid w:val="00223A97"/>
    <w:rsid w:val="00231F4F"/>
    <w:rsid w:val="0026004D"/>
    <w:rsid w:val="002640DD"/>
    <w:rsid w:val="00275D12"/>
    <w:rsid w:val="00282DD0"/>
    <w:rsid w:val="00284FEB"/>
    <w:rsid w:val="002860C4"/>
    <w:rsid w:val="002B5741"/>
    <w:rsid w:val="002C5556"/>
    <w:rsid w:val="002E22FB"/>
    <w:rsid w:val="002E472E"/>
    <w:rsid w:val="002F6BF3"/>
    <w:rsid w:val="00304E2F"/>
    <w:rsid w:val="00305409"/>
    <w:rsid w:val="003176FE"/>
    <w:rsid w:val="0036027C"/>
    <w:rsid w:val="003609EF"/>
    <w:rsid w:val="0036231A"/>
    <w:rsid w:val="00374DD4"/>
    <w:rsid w:val="003E1A36"/>
    <w:rsid w:val="003E2E3B"/>
    <w:rsid w:val="00410371"/>
    <w:rsid w:val="00417741"/>
    <w:rsid w:val="00420680"/>
    <w:rsid w:val="004242F1"/>
    <w:rsid w:val="004444E5"/>
    <w:rsid w:val="00451C8C"/>
    <w:rsid w:val="004B1E82"/>
    <w:rsid w:val="004B5F8A"/>
    <w:rsid w:val="004B75B7"/>
    <w:rsid w:val="004D522E"/>
    <w:rsid w:val="005141D9"/>
    <w:rsid w:val="00515646"/>
    <w:rsid w:val="0051580D"/>
    <w:rsid w:val="00547111"/>
    <w:rsid w:val="0055087E"/>
    <w:rsid w:val="00565888"/>
    <w:rsid w:val="00584631"/>
    <w:rsid w:val="005912F5"/>
    <w:rsid w:val="00592D74"/>
    <w:rsid w:val="005960B1"/>
    <w:rsid w:val="005A0066"/>
    <w:rsid w:val="005B1B85"/>
    <w:rsid w:val="005B6475"/>
    <w:rsid w:val="005E2C44"/>
    <w:rsid w:val="005F09AB"/>
    <w:rsid w:val="00621188"/>
    <w:rsid w:val="006257ED"/>
    <w:rsid w:val="00632372"/>
    <w:rsid w:val="006325BD"/>
    <w:rsid w:val="00653DE4"/>
    <w:rsid w:val="00665C47"/>
    <w:rsid w:val="0068123E"/>
    <w:rsid w:val="00692037"/>
    <w:rsid w:val="00695808"/>
    <w:rsid w:val="006A7BE2"/>
    <w:rsid w:val="006B46FB"/>
    <w:rsid w:val="006C6A4C"/>
    <w:rsid w:val="006E21FB"/>
    <w:rsid w:val="007564E4"/>
    <w:rsid w:val="00767D82"/>
    <w:rsid w:val="00792342"/>
    <w:rsid w:val="007977A8"/>
    <w:rsid w:val="007B512A"/>
    <w:rsid w:val="007C2097"/>
    <w:rsid w:val="007D6A07"/>
    <w:rsid w:val="007E7DC8"/>
    <w:rsid w:val="007F6C6E"/>
    <w:rsid w:val="007F7259"/>
    <w:rsid w:val="008040A8"/>
    <w:rsid w:val="008279FA"/>
    <w:rsid w:val="00831750"/>
    <w:rsid w:val="008464D1"/>
    <w:rsid w:val="008478C6"/>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46A3D"/>
    <w:rsid w:val="009777D9"/>
    <w:rsid w:val="00991B88"/>
    <w:rsid w:val="009A5753"/>
    <w:rsid w:val="009A579D"/>
    <w:rsid w:val="009D40D0"/>
    <w:rsid w:val="009E0719"/>
    <w:rsid w:val="009E3297"/>
    <w:rsid w:val="009F734F"/>
    <w:rsid w:val="00A141EC"/>
    <w:rsid w:val="00A246B6"/>
    <w:rsid w:val="00A3276A"/>
    <w:rsid w:val="00A43DB6"/>
    <w:rsid w:val="00A47E70"/>
    <w:rsid w:val="00A50CF0"/>
    <w:rsid w:val="00A554E4"/>
    <w:rsid w:val="00A7671C"/>
    <w:rsid w:val="00A93170"/>
    <w:rsid w:val="00AA2CBC"/>
    <w:rsid w:val="00AC5820"/>
    <w:rsid w:val="00AD1CD8"/>
    <w:rsid w:val="00AD3645"/>
    <w:rsid w:val="00B07803"/>
    <w:rsid w:val="00B258BB"/>
    <w:rsid w:val="00B570EC"/>
    <w:rsid w:val="00B67B97"/>
    <w:rsid w:val="00B967B9"/>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92B57"/>
    <w:rsid w:val="00DA4138"/>
    <w:rsid w:val="00DA4BAE"/>
    <w:rsid w:val="00DB4C98"/>
    <w:rsid w:val="00DD7065"/>
    <w:rsid w:val="00DE34CF"/>
    <w:rsid w:val="00E13F3D"/>
    <w:rsid w:val="00E34898"/>
    <w:rsid w:val="00EA457C"/>
    <w:rsid w:val="00EB09B7"/>
    <w:rsid w:val="00EC14A8"/>
    <w:rsid w:val="00EE6C1C"/>
    <w:rsid w:val="00EE7D7C"/>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B1Zchn">
    <w:name w:val="B1 Zchn"/>
    <w:link w:val="B1"/>
    <w:qFormat/>
    <w:locked/>
    <w:rsid w:val="00A14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688</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2025-08-11T07:09:00Z</dcterms:created>
  <dcterms:modified xsi:type="dcterms:W3CDTF">2025-08-14T15:25:00Z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